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AAF06" w14:textId="091FDF30" w:rsidR="000A4F7B" w:rsidRDefault="000A4F7B" w:rsidP="00527ADE">
      <w:pPr>
        <w:pStyle w:val="CRCoverPage"/>
        <w:tabs>
          <w:tab w:val="right" w:pos="9639"/>
        </w:tabs>
        <w:spacing w:after="0"/>
        <w:rPr>
          <w:b/>
          <w:i/>
          <w:noProof/>
          <w:sz w:val="28"/>
        </w:rPr>
      </w:pPr>
      <w:r>
        <w:rPr>
          <w:b/>
          <w:noProof/>
          <w:sz w:val="24"/>
        </w:rPr>
        <w:t>3GPP TSG-WG2 Meeting #160-AHe</w:t>
      </w:r>
      <w:r>
        <w:rPr>
          <w:b/>
          <w:i/>
          <w:noProof/>
          <w:sz w:val="28"/>
        </w:rPr>
        <w:tab/>
      </w:r>
      <w:r w:rsidRPr="008272F6">
        <w:rPr>
          <w:b/>
          <w:i/>
          <w:noProof/>
          <w:sz w:val="28"/>
        </w:rPr>
        <w:t>S2-2</w:t>
      </w:r>
      <w:r>
        <w:rPr>
          <w:b/>
          <w:i/>
          <w:noProof/>
          <w:sz w:val="28"/>
        </w:rPr>
        <w:t>4</w:t>
      </w:r>
      <w:r w:rsidR="00822C6F">
        <w:rPr>
          <w:b/>
          <w:i/>
          <w:noProof/>
          <w:sz w:val="28"/>
        </w:rPr>
        <w:t>01044</w:t>
      </w:r>
    </w:p>
    <w:p w14:paraId="617966A6" w14:textId="77777777" w:rsidR="000A4F7B" w:rsidRPr="00CC7437" w:rsidRDefault="000A4F7B" w:rsidP="000A4F7B">
      <w:pPr>
        <w:pStyle w:val="CRCoverPage"/>
        <w:outlineLvl w:val="0"/>
        <w:rPr>
          <w:b/>
          <w:noProof/>
          <w:sz w:val="24"/>
        </w:rPr>
      </w:pPr>
      <w:r>
        <w:rPr>
          <w:rFonts w:eastAsia="Arial Unicode MS" w:cs="Arial"/>
          <w:b/>
          <w:bCs/>
          <w:sz w:val="24"/>
          <w:lang w:eastAsia="zh-CN"/>
        </w:rPr>
        <w:t>Electronic, 22-29 January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62D13FB" w:rsidR="001E41F3" w:rsidRPr="00CC7437" w:rsidRDefault="00000000" w:rsidP="00E13F3D">
            <w:pPr>
              <w:pStyle w:val="CRCoverPage"/>
              <w:spacing w:after="0"/>
              <w:jc w:val="right"/>
              <w:rPr>
                <w:b/>
                <w:sz w:val="28"/>
              </w:rPr>
            </w:pPr>
            <w:fldSimple w:instr=" DOCPROPERTY  Spec#  \* MERGEFORMAT ">
              <w:r w:rsidR="00CC7437" w:rsidRPr="00CC7437">
                <w:rPr>
                  <w:b/>
                  <w:sz w:val="28"/>
                </w:rPr>
                <w:t>23.50</w:t>
              </w:r>
            </w:fldSimple>
            <w:r w:rsidR="0062274F">
              <w:rPr>
                <w:b/>
                <w:sz w:val="28"/>
              </w:rPr>
              <w:t>3</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95B2AB4" w:rsidR="001E41F3" w:rsidRPr="00563F12" w:rsidRDefault="00822C6F" w:rsidP="00547111">
            <w:pPr>
              <w:pStyle w:val="CRCoverPage"/>
              <w:spacing w:after="0"/>
              <w:rPr>
                <w:highlight w:val="cyan"/>
              </w:rPr>
            </w:pPr>
            <w:r>
              <w:rPr>
                <w:b/>
                <w:sz w:val="28"/>
              </w:rPr>
              <w:t>1259</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AD9DBE2" w:rsidR="001E41F3" w:rsidRPr="00CC7437" w:rsidRDefault="00000000">
            <w:pPr>
              <w:pStyle w:val="CRCoverPage"/>
              <w:spacing w:after="0"/>
              <w:jc w:val="center"/>
              <w:rPr>
                <w:sz w:val="28"/>
              </w:rPr>
            </w:pPr>
            <w:fldSimple w:instr=" DOCPROPERTY  Version  \* MERGEFORMAT ">
              <w:r w:rsidR="00CC7437" w:rsidRPr="003E129E">
                <w:rPr>
                  <w:b/>
                  <w:sz w:val="28"/>
                </w:rPr>
                <w:t>18.</w:t>
              </w:r>
              <w:r w:rsidR="002C4F0C">
                <w:rPr>
                  <w:b/>
                  <w:sz w:val="28"/>
                </w:rPr>
                <w:t>4</w:t>
              </w:r>
              <w:r w:rsidR="00CC7437" w:rsidRPr="003E129E">
                <w:rPr>
                  <w:b/>
                  <w:sz w:val="28"/>
                </w:rPr>
                <w:t>.</w:t>
              </w:r>
            </w:fldSimple>
            <w:r w:rsidR="00C24567" w:rsidRPr="003E129E">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1"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2"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012EA4D" w:rsidR="001E41F3" w:rsidRPr="00CC7437" w:rsidRDefault="003E129E">
            <w:pPr>
              <w:pStyle w:val="CRCoverPage"/>
              <w:spacing w:after="0"/>
              <w:ind w:left="100"/>
            </w:pPr>
            <w:r>
              <w:t>Removal of the option to use TSCTSF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43493433" w:rsidR="001E41F3" w:rsidRPr="00CC7437" w:rsidRDefault="000862AE">
            <w:pPr>
              <w:pStyle w:val="CRCoverPage"/>
              <w:spacing w:after="0"/>
              <w:ind w:left="100"/>
            </w:pPr>
            <w:r>
              <w:t>GMEC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C0A60D8" w:rsidR="001E41F3" w:rsidRPr="00CC7437" w:rsidRDefault="00000000">
            <w:pPr>
              <w:pStyle w:val="CRCoverPage"/>
              <w:spacing w:after="0"/>
              <w:ind w:left="100"/>
            </w:pPr>
            <w:fldSimple w:instr=" DOCPROPERTY  ResDate  \* MERGEFORMAT ">
              <w:r w:rsidR="00EE5EF4">
                <w:t>2023-</w:t>
              </w:r>
              <w:r w:rsidR="00092FEE">
                <w:t>0</w:t>
              </w:r>
              <w:r w:rsidR="00E836C6">
                <w:t>1</w:t>
              </w:r>
              <w:r w:rsidR="00EE5EF4">
                <w:t>-</w:t>
              </w:r>
            </w:fldSimple>
            <w:r w:rsidR="00E836C6">
              <w:t>1</w:t>
            </w:r>
            <w:r w:rsidR="00092FEE">
              <w:t>2</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3"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7C41931" w14:textId="2B16C6F0" w:rsidR="00AA464D" w:rsidRDefault="00123F7D">
            <w:pPr>
              <w:pStyle w:val="CRCoverPage"/>
              <w:spacing w:after="0"/>
              <w:ind w:left="100"/>
              <w:rPr>
                <w:lang w:eastAsia="zh-CN"/>
              </w:rPr>
            </w:pPr>
            <w:r>
              <w:t xml:space="preserve">Clause </w:t>
            </w:r>
            <w:r w:rsidR="007A180C">
              <w:t>6.1.3.28</w:t>
            </w:r>
            <w:r>
              <w:t xml:space="preserve"> describes two options for AF request to provision traffic characteristics for a group; either by invoking TSCTSF, or invoking PCF via UDR. </w:t>
            </w:r>
            <w:r w:rsidR="007E1B47">
              <w:t xml:space="preserve">According to clause </w:t>
            </w:r>
            <w:r w:rsidR="007E1B47">
              <w:rPr>
                <w:lang w:eastAsia="zh-CN"/>
              </w:rPr>
              <w:t xml:space="preserve">6.1.3.28 in TS 23.503, the AF request </w:t>
            </w:r>
            <w:r w:rsidR="00FC5F45">
              <w:rPr>
                <w:lang w:eastAsia="zh-CN"/>
              </w:rPr>
              <w:t xml:space="preserve">that is targeted to a GPSI or External Group ID </w:t>
            </w:r>
            <w:r w:rsidR="007E1B47">
              <w:rPr>
                <w:lang w:eastAsia="zh-CN"/>
              </w:rPr>
              <w:t>may contain traffic characteristics. If TSCTSF is not involved, the NEF stores the traffic characteristics (among other QoS information in the request) to the UDR, and UDR notifies the PCF for the content</w:t>
            </w:r>
            <w:r w:rsidR="00FC5F45">
              <w:rPr>
                <w:lang w:eastAsia="zh-CN"/>
              </w:rPr>
              <w:t xml:space="preserve"> of the request</w:t>
            </w:r>
            <w:r w:rsidR="007E1B47">
              <w:rPr>
                <w:lang w:eastAsia="zh-CN"/>
              </w:rPr>
              <w:t>. Th</w:t>
            </w:r>
            <w:r w:rsidR="005250B6">
              <w:rPr>
                <w:lang w:eastAsia="zh-CN"/>
              </w:rPr>
              <w:t>is means</w:t>
            </w:r>
            <w:r w:rsidR="007E1B47">
              <w:rPr>
                <w:lang w:eastAsia="zh-CN"/>
              </w:rPr>
              <w:t xml:space="preserve"> </w:t>
            </w:r>
            <w:r w:rsidR="005250B6">
              <w:rPr>
                <w:lang w:eastAsia="zh-CN"/>
              </w:rPr>
              <w:t xml:space="preserve">the </w:t>
            </w:r>
            <w:r w:rsidR="007E1B47">
              <w:rPr>
                <w:lang w:eastAsia="zh-CN"/>
              </w:rPr>
              <w:t xml:space="preserve">PCF needs to compose a TSC Assistance Container </w:t>
            </w:r>
            <w:r w:rsidR="00FC5F45">
              <w:rPr>
                <w:lang w:eastAsia="zh-CN"/>
              </w:rPr>
              <w:t xml:space="preserve">and include it </w:t>
            </w:r>
            <w:r w:rsidR="00AD5260">
              <w:rPr>
                <w:lang w:eastAsia="zh-CN"/>
              </w:rPr>
              <w:t>in PCC Rules</w:t>
            </w:r>
            <w:r w:rsidR="00FC5F45">
              <w:rPr>
                <w:lang w:eastAsia="zh-CN"/>
              </w:rPr>
              <w:t xml:space="preserve">; </w:t>
            </w:r>
            <w:r>
              <w:rPr>
                <w:lang w:eastAsia="zh-CN"/>
              </w:rPr>
              <w:t xml:space="preserve">the </w:t>
            </w:r>
            <w:r w:rsidR="00FC5F45">
              <w:rPr>
                <w:lang w:eastAsia="zh-CN"/>
              </w:rPr>
              <w:t>TSCAC</w:t>
            </w:r>
            <w:r w:rsidR="00AD5260">
              <w:rPr>
                <w:lang w:eastAsia="zh-CN"/>
              </w:rPr>
              <w:t xml:space="preserve"> </w:t>
            </w:r>
            <w:r w:rsidR="007E1B47">
              <w:rPr>
                <w:lang w:eastAsia="zh-CN"/>
              </w:rPr>
              <w:t xml:space="preserve">contains the </w:t>
            </w:r>
            <w:r w:rsidR="005250B6">
              <w:rPr>
                <w:lang w:eastAsia="zh-CN"/>
              </w:rPr>
              <w:t xml:space="preserve">given </w:t>
            </w:r>
            <w:r w:rsidR="007E1B47">
              <w:rPr>
                <w:lang w:eastAsia="zh-CN"/>
              </w:rPr>
              <w:t>traffic characteristics</w:t>
            </w:r>
            <w:r w:rsidR="005250B6">
              <w:rPr>
                <w:lang w:eastAsia="zh-CN"/>
              </w:rPr>
              <w:t>, such as Periodicity, Burst Arrival Time, etc</w:t>
            </w:r>
            <w:r w:rsidR="007E1B47">
              <w:rPr>
                <w:lang w:eastAsia="zh-CN"/>
              </w:rPr>
              <w:t xml:space="preserve">.  </w:t>
            </w:r>
            <w:r w:rsidR="00FC5F45">
              <w:rPr>
                <w:lang w:eastAsia="zh-CN"/>
              </w:rPr>
              <w:t>This means that there is no need to involve the TSCTSF to compose the TSCAC, and the option to use TSCTSF can be removed</w:t>
            </w:r>
            <w:r>
              <w:rPr>
                <w:lang w:eastAsia="zh-CN"/>
              </w:rPr>
              <w:t xml:space="preserve"> from clause </w:t>
            </w:r>
            <w:r w:rsidR="007A180C">
              <w:rPr>
                <w:lang w:eastAsia="zh-CN"/>
              </w:rPr>
              <w:t>6.1.3.28</w:t>
            </w:r>
            <w:r w:rsidR="00FC5F45">
              <w:rPr>
                <w:lang w:eastAsia="zh-CN"/>
              </w:rPr>
              <w:t>.</w:t>
            </w:r>
            <w:r w:rsidR="000E0FAA">
              <w:rPr>
                <w:lang w:eastAsia="zh-CN"/>
              </w:rPr>
              <w:t xml:space="preserve"> </w:t>
            </w:r>
          </w:p>
          <w:p w14:paraId="6E39904B" w14:textId="77777777" w:rsidR="00AA464D" w:rsidRDefault="00AA464D">
            <w:pPr>
              <w:pStyle w:val="CRCoverPage"/>
              <w:spacing w:after="0"/>
              <w:ind w:left="100"/>
              <w:rPr>
                <w:lang w:eastAsia="zh-CN"/>
              </w:rPr>
            </w:pPr>
          </w:p>
          <w:p w14:paraId="19C56262" w14:textId="5E27114B" w:rsidR="00657936" w:rsidRDefault="00657936" w:rsidP="00657936">
            <w:pPr>
              <w:pStyle w:val="CRCoverPage"/>
              <w:spacing w:after="0"/>
              <w:ind w:left="100"/>
              <w:rPr>
                <w:rFonts w:eastAsia="SimSun"/>
              </w:rPr>
            </w:pPr>
            <w:r>
              <w:rPr>
                <w:rFonts w:eastAsia="SimSun"/>
              </w:rPr>
              <w:t>Clause 6.1.3.28 refers to clause 6.1.3.23 and 6.1.3.23a on the "traffic characteristics". However, neither of these clauses define the content of "traffic characteristics". The "traffic characteristics" definition in TS 23.503 is in clause 6.1.3.22, which in turn refers to TSCAC in TS 23.501. However, some TSCAC attributes may not be applicable for the request that is targeted to a group of users (e.g. BAT), since there is no guarantee that the impacted PDU Sessions are using a common UPF. It is therefore better to list the applicable TSCAC attributes explicitly.</w:t>
            </w:r>
          </w:p>
          <w:p w14:paraId="708AA7DE" w14:textId="1F3C8A97" w:rsidR="00FC5F45" w:rsidRPr="00CC7437" w:rsidRDefault="00FC5F45">
            <w:pPr>
              <w:pStyle w:val="CRCoverPage"/>
              <w:spacing w:after="0"/>
              <w:ind w:left="10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32712F87" w:rsidR="00E760D1" w:rsidRPr="00CC7437" w:rsidRDefault="00D61313" w:rsidP="00822C6F">
            <w:pPr>
              <w:pStyle w:val="CRCoverPage"/>
              <w:spacing w:after="0"/>
              <w:ind w:left="100"/>
            </w:pPr>
            <w:r>
              <w:t xml:space="preserve">Remove the option to use TSCTSF in clause </w:t>
            </w:r>
            <w:r w:rsidR="007A180C">
              <w:t>6.1.3.28.</w:t>
            </w:r>
            <w:r>
              <w:t xml:space="preserve"> </w:t>
            </w:r>
            <w:r w:rsidR="00CD58E8">
              <w:t>List explicitly the applicable traffic characteristics parameters.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0CAE1" w:rsidR="00EE5EF4" w:rsidRPr="00CC7437" w:rsidRDefault="00521DFE" w:rsidP="008F1EC4">
            <w:pPr>
              <w:pStyle w:val="CRCoverPage"/>
              <w:spacing w:after="0"/>
              <w:ind w:left="100"/>
            </w:pPr>
            <w:r>
              <w:t xml:space="preserve">Unnecessary involvement of TSCTSF. </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F9D4EEF" w:rsidR="001E41F3" w:rsidRPr="00CC7437" w:rsidRDefault="00E30725">
            <w:pPr>
              <w:pStyle w:val="CRCoverPage"/>
              <w:spacing w:after="0"/>
              <w:ind w:left="100"/>
            </w:pPr>
            <w:r>
              <w:rPr>
                <w:lang w:eastAsia="zh-CN"/>
              </w:rPr>
              <w:t xml:space="preserve">6.1.3.28 </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6B245690" w:rsidR="001E41F3" w:rsidRPr="00CC7437" w:rsidRDefault="00145D43">
            <w:pPr>
              <w:pStyle w:val="CRCoverPage"/>
              <w:spacing w:after="0"/>
              <w:ind w:left="99"/>
            </w:pPr>
            <w:r w:rsidRPr="00CC7437">
              <w:t>TS</w:t>
            </w:r>
            <w:r w:rsidR="00491207">
              <w:t xml:space="preserve"> 23.501</w:t>
            </w:r>
            <w:r w:rsidRPr="00CC7437">
              <w:t xml:space="preserve"> CR</w:t>
            </w:r>
            <w:r w:rsidR="004F5E17">
              <w:t>5283</w:t>
            </w:r>
            <w:r w:rsidR="00491207">
              <w:t>, TS 23.502</w:t>
            </w:r>
            <w:r w:rsidR="00DF1D61">
              <w:t xml:space="preserve"> CR</w:t>
            </w:r>
            <w:r w:rsidR="004F5E17">
              <w:t>4720</w:t>
            </w:r>
            <w:r w:rsidRPr="00CC7437">
              <w:t xml:space="preserve">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rsidSect="00414C7F">
          <w:headerReference w:type="even" r:id="rId14"/>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bookmarkEnd w:id="1"/>
    <w:p w14:paraId="6B910CD0" w14:textId="77777777" w:rsidR="007643EC" w:rsidRDefault="007643EC" w:rsidP="007643EC">
      <w:pPr>
        <w:pStyle w:val="Heading4"/>
        <w:rPr>
          <w:lang w:eastAsia="zh-CN"/>
        </w:rPr>
      </w:pPr>
      <w:r>
        <w:rPr>
          <w:lang w:eastAsia="zh-CN"/>
        </w:rPr>
        <w:t>6.1.3.28</w:t>
      </w:r>
      <w:r>
        <w:rPr>
          <w:lang w:eastAsia="zh-CN"/>
        </w:rPr>
        <w:tab/>
        <w:t>AF requested QoS for a UE or group of UEs not identified by a UE address</w:t>
      </w:r>
    </w:p>
    <w:p w14:paraId="36A57F73" w14:textId="4F8A1BB8" w:rsidR="007643EC" w:rsidRDefault="007643EC" w:rsidP="007643EC">
      <w:pPr>
        <w:rPr>
          <w:lang w:eastAsia="zh-CN"/>
        </w:rPr>
      </w:pPr>
      <w:r>
        <w:rPr>
          <w:lang w:eastAsia="zh-CN"/>
        </w:rPr>
        <w:t xml:space="preserve">The AF may request that the data session(s) for a UE (identified by a GPSI) or a group of UEs (identified by an External Group ID) for a specific DNN and S-NSSAI are set up with a specific QoS (e.g. </w:t>
      </w:r>
      <w:ins w:id="2" w:author="NTT DOCOMO" w:date="2023-12-22T14:59:00Z">
        <w:r w:rsidR="009113AA">
          <w:rPr>
            <w:lang w:eastAsia="zh-CN"/>
          </w:rPr>
          <w:t xml:space="preserve">with a specific Requested 5GS delay for a </w:t>
        </w:r>
      </w:ins>
      <w:r>
        <w:rPr>
          <w:lang w:eastAsia="zh-CN"/>
        </w:rPr>
        <w:t xml:space="preserve">low latency </w:t>
      </w:r>
      <w:ins w:id="3" w:author="NTT DOCOMO" w:date="2023-12-22T14:59:00Z">
        <w:r w:rsidR="009113AA">
          <w:rPr>
            <w:lang w:eastAsia="zh-CN"/>
          </w:rPr>
          <w:t xml:space="preserve">service </w:t>
        </w:r>
      </w:ins>
      <w:r>
        <w:rPr>
          <w:lang w:eastAsia="zh-CN"/>
        </w:rPr>
        <w:t>or PDV) and priority handling. The request from the AF may also include parameters for QoS monitoring and parameters that describe the traffic characteristics.</w:t>
      </w:r>
    </w:p>
    <w:p w14:paraId="06172A3C" w14:textId="57A28B25" w:rsidR="007643EC" w:rsidRDefault="007643EC" w:rsidP="007643EC">
      <w:pPr>
        <w:rPr>
          <w:lang w:eastAsia="zh-CN"/>
        </w:rPr>
      </w:pPr>
      <w:del w:id="4" w:author="NTT DOCOMO" w:date="2023-12-22T15:04:00Z">
        <w:r w:rsidDel="009113AA">
          <w:rPr>
            <w:lang w:eastAsia="zh-CN"/>
          </w:rPr>
          <w:delTex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w:delText>
        </w:r>
      </w:del>
      <w:ins w:id="5" w:author="NTT DOCOMO" w:date="2023-12-22T15:04:00Z">
        <w:r w:rsidR="009113AA">
          <w:rPr>
            <w:lang w:eastAsia="zh-CN"/>
          </w:rPr>
          <w:t>T</w:t>
        </w:r>
      </w:ins>
      <w:r>
        <w:rPr>
          <w:lang w:eastAsia="zh-CN"/>
        </w:rPr>
        <w:t>he AF request information may include:</w:t>
      </w:r>
    </w:p>
    <w:p w14:paraId="41BBEFE7" w14:textId="77777777" w:rsidR="007643EC" w:rsidRDefault="007643EC" w:rsidP="007643EC">
      <w:pPr>
        <w:pStyle w:val="B1"/>
      </w:pPr>
      <w:r>
        <w:t>-</w:t>
      </w:r>
      <w:r>
        <w:tab/>
        <w:t>DNN and S-NSSAI;</w:t>
      </w:r>
    </w:p>
    <w:p w14:paraId="61EF3BEB" w14:textId="77777777" w:rsidR="007643EC" w:rsidRDefault="007643EC" w:rsidP="007643EC">
      <w:pPr>
        <w:pStyle w:val="B1"/>
      </w:pPr>
      <w:r>
        <w:t>-</w:t>
      </w:r>
      <w:r>
        <w:tab/>
        <w:t>Information about target UEs: External Group Identifier or GPSI;</w:t>
      </w:r>
    </w:p>
    <w:p w14:paraId="31DA9FC2" w14:textId="77777777" w:rsidR="007643EC" w:rsidRDefault="007643EC" w:rsidP="007643EC">
      <w:pPr>
        <w:pStyle w:val="B1"/>
      </w:pPr>
      <w:r>
        <w:t>-</w:t>
      </w:r>
      <w:r>
        <w:tab/>
        <w:t>Flow Descriptions as described in clause 6.1.3.6;</w:t>
      </w:r>
    </w:p>
    <w:p w14:paraId="2B2F92D8" w14:textId="77777777" w:rsidR="007643EC" w:rsidRDefault="007643EC" w:rsidP="007643EC">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5B21393D" w14:textId="49AF2193" w:rsidR="007643EC" w:rsidRDefault="007643EC" w:rsidP="007643EC">
      <w:pPr>
        <w:pStyle w:val="B1"/>
      </w:pPr>
      <w:r>
        <w:t>-</w:t>
      </w:r>
      <w:r>
        <w:tab/>
      </w:r>
      <w:ins w:id="6" w:author="NTT DOCOMO" w:date="2023-12-22T15:05:00Z">
        <w:r w:rsidR="009113AA">
          <w:t xml:space="preserve">The following </w:t>
        </w:r>
      </w:ins>
      <w:del w:id="7" w:author="NTT DOCOMO" w:date="2023-12-22T15:05:00Z">
        <w:r w:rsidDel="009113AA">
          <w:delText>T</w:delText>
        </w:r>
      </w:del>
      <w:r>
        <w:t>raffic characteristics</w:t>
      </w:r>
      <w:ins w:id="8" w:author="NTT DOCOMO" w:date="2023-12-22T15:05:00Z">
        <w:r w:rsidR="009113AA">
          <w:t>:</w:t>
        </w:r>
      </w:ins>
      <w:ins w:id="9" w:author="NTT DOCOMO" w:date="2023-12-22T15:06:00Z">
        <w:r w:rsidR="009113AA">
          <w:t xml:space="preserve"> </w:t>
        </w:r>
        <w:r w:rsidR="009113AA">
          <w:rPr>
            <w:lang w:eastAsia="zh-CN"/>
          </w:rPr>
          <w:t>flow direction, Periodicity, Survival Time, Periodicity Range</w:t>
        </w:r>
        <w:r w:rsidR="009113AA" w:rsidDel="009113AA">
          <w:t xml:space="preserve"> </w:t>
        </w:r>
      </w:ins>
      <w:del w:id="10" w:author="NTT DOCOMO" w:date="2023-12-22T15:05:00Z">
        <w:r w:rsidDel="009113AA">
          <w:delText>as described in clause 6.1.3.23 or clause 6.1.3.23a</w:delText>
        </w:r>
      </w:del>
      <w:r>
        <w:t>;</w:t>
      </w:r>
    </w:p>
    <w:p w14:paraId="249DD206" w14:textId="77777777" w:rsidR="007643EC" w:rsidRDefault="007643EC" w:rsidP="007643EC">
      <w:pPr>
        <w:pStyle w:val="B1"/>
      </w:pPr>
      <w:r>
        <w:t>-</w:t>
      </w:r>
      <w:r>
        <w:tab/>
        <w:t>QoS parameters (e.g. QoS Reference or individual QoS parameters or Alternative QoS Parameter Set) as defined in clause 6.1.3.22;</w:t>
      </w:r>
    </w:p>
    <w:p w14:paraId="558EE321" w14:textId="77777777" w:rsidR="007643EC" w:rsidRDefault="007643EC" w:rsidP="007643EC">
      <w:pPr>
        <w:pStyle w:val="B1"/>
      </w:pPr>
      <w:r>
        <w:t>-</w:t>
      </w:r>
      <w:r>
        <w:tab/>
        <w:t>QoS parameters for monitoring as defined in clause 6.1.3.21;</w:t>
      </w:r>
    </w:p>
    <w:p w14:paraId="65AC569B" w14:textId="77777777" w:rsidR="007643EC" w:rsidRDefault="007643EC" w:rsidP="007643EC">
      <w:pPr>
        <w:pStyle w:val="NO"/>
      </w:pPr>
      <w:r>
        <w:t>NOTE 2:</w:t>
      </w:r>
      <w:r>
        <w:tab/>
        <w:t>The AF can support monitoring of specific performance characteristic by requesting the Notification control with Alternative QoS Profiles as defined in clause 5.7.2.4.1b of TS 23.501 [2] and deriving the specific degraded QoS characteristic (e.g. GFBR, PDB or PER) and the way it is degraded with the "GFBR can no longer be guaranteed" notifications and indications to Alternative QoS Profile.</w:t>
      </w:r>
    </w:p>
    <w:p w14:paraId="1F836E8C" w14:textId="77777777" w:rsidR="007643EC" w:rsidRDefault="007643EC" w:rsidP="007643EC">
      <w:pPr>
        <w:pStyle w:val="B1"/>
      </w:pPr>
      <w:r>
        <w:t>-</w:t>
      </w:r>
      <w:r>
        <w:tab/>
        <w:t>Temporal invalidity condition (start-time, end-time), indicate the time period when there will be no user payload for the DNN/S-NSSAI and Flow Descriptions provided with the request (e.g. at night or on weekends);</w:t>
      </w:r>
    </w:p>
    <w:p w14:paraId="1034BC77" w14:textId="77777777" w:rsidR="007643EC" w:rsidRDefault="007643EC" w:rsidP="007643EC">
      <w:pPr>
        <w:pStyle w:val="B1"/>
      </w:pPr>
      <w:r>
        <w:t>-</w:t>
      </w:r>
      <w:r>
        <w:tab/>
        <w:t>Subscription to events as defined in clause 6.1.3.18.</w:t>
      </w:r>
    </w:p>
    <w:p w14:paraId="522EDF45" w14:textId="442C9D67" w:rsidR="007643EC" w:rsidDel="009113AA" w:rsidRDefault="007643EC" w:rsidP="007643EC">
      <w:pPr>
        <w:rPr>
          <w:del w:id="11" w:author="NTT DOCOMO" w:date="2023-12-22T15:04:00Z"/>
        </w:rPr>
      </w:pPr>
      <w:del w:id="12" w:author="NTT DOCOMO" w:date="2023-12-22T15:04:00Z">
        <w:r w:rsidDel="009113AA">
          <w:delText>The NEF determines whether or not to invoke the TSCTSF in the same way as for AF session with required QoS procedure, as described in step 2 of clause 4.15.6.6 in TS 23.502 [3].</w:delText>
        </w:r>
      </w:del>
    </w:p>
    <w:p w14:paraId="6B384330" w14:textId="6B0D1F8E" w:rsidR="007643EC" w:rsidRDefault="007643EC" w:rsidP="007643EC">
      <w:del w:id="13" w:author="NTT DOCOMO" w:date="2023-12-22T15:03:00Z">
        <w:r w:rsidDel="009113AA">
          <w:delText>In case the TSCTSF is not used, t</w:delText>
        </w:r>
      </w:del>
      <w:ins w:id="14" w:author="NTT DOCOMO" w:date="2023-12-22T15:03:00Z">
        <w:r w:rsidR="009113AA">
          <w:t>T</w:t>
        </w:r>
      </w:ins>
      <w:r>
        <w:t>he NEF stores the AF request on UDR. The PCF receives the AF requested QoS information from the UDR as described in clause 4.15.6.14 of TS 23.502 [3]. If the AF requested QoS information contains temporal invalidity condition, the PCF activates, modifies, or removes PCC rules corresponding to the QoS information as needed based on the invalidity conditions.</w:t>
      </w:r>
    </w:p>
    <w:p w14:paraId="68768292" w14:textId="311C1747" w:rsidR="007643EC" w:rsidDel="009113AA" w:rsidRDefault="007643EC" w:rsidP="007643EC">
      <w:pPr>
        <w:rPr>
          <w:del w:id="15" w:author="NTT DOCOMO" w:date="2023-12-22T15:03:00Z"/>
        </w:rPr>
      </w:pPr>
      <w:del w:id="16" w:author="NTT DOCOMO" w:date="2023-12-22T15:03:00Z">
        <w:r w:rsidDel="009113AA">
          <w:delText>In the case that the TSCTSF is used, the TSCTSF receives the AF requested QoS information from the NEF. The TSCTSF applies the AF requested QoS information as described in clause 5.20c of TS 23.501 [2] and clause 4.15.6.14 of TS 23.502 [3].</w:delText>
        </w:r>
      </w:del>
    </w:p>
    <w:p w14:paraId="34C15C5E" w14:textId="75E5DDCB" w:rsidR="00C24567" w:rsidRDefault="00C24567" w:rsidP="00C24567">
      <w:pPr>
        <w:pStyle w:val="B1"/>
        <w:rPr>
          <w:rFonts w:eastAsia="SimSun"/>
        </w:rPr>
      </w:pPr>
    </w:p>
    <w:p w14:paraId="7FE14C51" w14:textId="77777777" w:rsidR="0072367B" w:rsidRDefault="0072367B" w:rsidP="00CC7437">
      <w:pPr>
        <w:rPr>
          <w:color w:val="FF0000"/>
          <w:sz w:val="28"/>
          <w:szCs w:val="28"/>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Default="001E41F3"/>
    <w:sectPr w:rsidR="001E41F3" w:rsidSect="00414C7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8290C" w14:textId="77777777" w:rsidR="00414C7F" w:rsidRDefault="00414C7F">
      <w:r>
        <w:separator/>
      </w:r>
    </w:p>
  </w:endnote>
  <w:endnote w:type="continuationSeparator" w:id="0">
    <w:p w14:paraId="441803DA" w14:textId="77777777" w:rsidR="00414C7F" w:rsidRDefault="0041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A3A1D" w14:textId="77777777" w:rsidR="00414C7F" w:rsidRDefault="00414C7F">
      <w:r>
        <w:separator/>
      </w:r>
    </w:p>
  </w:footnote>
  <w:footnote w:type="continuationSeparator" w:id="0">
    <w:p w14:paraId="14069AE6" w14:textId="77777777" w:rsidR="00414C7F" w:rsidRDefault="00414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DC"/>
    <w:rsid w:val="00056FEF"/>
    <w:rsid w:val="00063ADF"/>
    <w:rsid w:val="000862AE"/>
    <w:rsid w:val="0008728F"/>
    <w:rsid w:val="00092FEE"/>
    <w:rsid w:val="000A4F7B"/>
    <w:rsid w:val="000A6394"/>
    <w:rsid w:val="000A6DC2"/>
    <w:rsid w:val="000B7FED"/>
    <w:rsid w:val="000C038A"/>
    <w:rsid w:val="000C4532"/>
    <w:rsid w:val="000C6598"/>
    <w:rsid w:val="000D44B3"/>
    <w:rsid w:val="000E0FAA"/>
    <w:rsid w:val="000F7871"/>
    <w:rsid w:val="00123F7D"/>
    <w:rsid w:val="00124C84"/>
    <w:rsid w:val="00140875"/>
    <w:rsid w:val="00145D43"/>
    <w:rsid w:val="0017221F"/>
    <w:rsid w:val="001756E0"/>
    <w:rsid w:val="00192C46"/>
    <w:rsid w:val="00196A82"/>
    <w:rsid w:val="001A08B3"/>
    <w:rsid w:val="001A7B60"/>
    <w:rsid w:val="001B52F0"/>
    <w:rsid w:val="001B7A65"/>
    <w:rsid w:val="001E2123"/>
    <w:rsid w:val="001E41F3"/>
    <w:rsid w:val="001F5AFD"/>
    <w:rsid w:val="00207A36"/>
    <w:rsid w:val="00222739"/>
    <w:rsid w:val="00225E32"/>
    <w:rsid w:val="0026004D"/>
    <w:rsid w:val="002640DD"/>
    <w:rsid w:val="00275D12"/>
    <w:rsid w:val="00284FEB"/>
    <w:rsid w:val="002860C4"/>
    <w:rsid w:val="002B5741"/>
    <w:rsid w:val="002C4F0C"/>
    <w:rsid w:val="002E472E"/>
    <w:rsid w:val="002F13A6"/>
    <w:rsid w:val="002F24EB"/>
    <w:rsid w:val="002F7401"/>
    <w:rsid w:val="00305409"/>
    <w:rsid w:val="003236D2"/>
    <w:rsid w:val="00332A38"/>
    <w:rsid w:val="003465DC"/>
    <w:rsid w:val="003609EF"/>
    <w:rsid w:val="0036231A"/>
    <w:rsid w:val="003638E3"/>
    <w:rsid w:val="00374DD4"/>
    <w:rsid w:val="003979EE"/>
    <w:rsid w:val="003A019F"/>
    <w:rsid w:val="003A4E95"/>
    <w:rsid w:val="003B2616"/>
    <w:rsid w:val="003C6F8A"/>
    <w:rsid w:val="003D239D"/>
    <w:rsid w:val="003E129E"/>
    <w:rsid w:val="003E1A36"/>
    <w:rsid w:val="00410371"/>
    <w:rsid w:val="00414C7F"/>
    <w:rsid w:val="00417FA0"/>
    <w:rsid w:val="004242F1"/>
    <w:rsid w:val="00432952"/>
    <w:rsid w:val="00437D7F"/>
    <w:rsid w:val="00466E47"/>
    <w:rsid w:val="00471147"/>
    <w:rsid w:val="00487BD9"/>
    <w:rsid w:val="00491207"/>
    <w:rsid w:val="00492108"/>
    <w:rsid w:val="004B0814"/>
    <w:rsid w:val="004B75B7"/>
    <w:rsid w:val="004F5E17"/>
    <w:rsid w:val="005141D9"/>
    <w:rsid w:val="0051580D"/>
    <w:rsid w:val="00517F07"/>
    <w:rsid w:val="00521DFE"/>
    <w:rsid w:val="00522C03"/>
    <w:rsid w:val="005250B6"/>
    <w:rsid w:val="0052614F"/>
    <w:rsid w:val="00547111"/>
    <w:rsid w:val="00563F12"/>
    <w:rsid w:val="00592D74"/>
    <w:rsid w:val="00597BD7"/>
    <w:rsid w:val="005A09D8"/>
    <w:rsid w:val="005A5ACA"/>
    <w:rsid w:val="005B7CBF"/>
    <w:rsid w:val="005E2C44"/>
    <w:rsid w:val="00621188"/>
    <w:rsid w:val="0062274F"/>
    <w:rsid w:val="00624288"/>
    <w:rsid w:val="006257ED"/>
    <w:rsid w:val="00633754"/>
    <w:rsid w:val="00653DE4"/>
    <w:rsid w:val="00657936"/>
    <w:rsid w:val="006641C1"/>
    <w:rsid w:val="00665C47"/>
    <w:rsid w:val="00695808"/>
    <w:rsid w:val="006A0DDC"/>
    <w:rsid w:val="006B46FB"/>
    <w:rsid w:val="006E21FB"/>
    <w:rsid w:val="007130C5"/>
    <w:rsid w:val="0072367B"/>
    <w:rsid w:val="007263CF"/>
    <w:rsid w:val="00750EE0"/>
    <w:rsid w:val="007643EC"/>
    <w:rsid w:val="00782826"/>
    <w:rsid w:val="00792342"/>
    <w:rsid w:val="007977A8"/>
    <w:rsid w:val="007A180C"/>
    <w:rsid w:val="007B512A"/>
    <w:rsid w:val="007B7C61"/>
    <w:rsid w:val="007C2097"/>
    <w:rsid w:val="007D58DC"/>
    <w:rsid w:val="007D6A07"/>
    <w:rsid w:val="007E1B47"/>
    <w:rsid w:val="007F7259"/>
    <w:rsid w:val="008040A8"/>
    <w:rsid w:val="008206D7"/>
    <w:rsid w:val="00822C6F"/>
    <w:rsid w:val="008279FA"/>
    <w:rsid w:val="008626E7"/>
    <w:rsid w:val="00870EE7"/>
    <w:rsid w:val="008863B9"/>
    <w:rsid w:val="008A45A6"/>
    <w:rsid w:val="008C7C40"/>
    <w:rsid w:val="008D20C3"/>
    <w:rsid w:val="008D3CCC"/>
    <w:rsid w:val="008E5FFF"/>
    <w:rsid w:val="008F1EC4"/>
    <w:rsid w:val="008F3789"/>
    <w:rsid w:val="008F686C"/>
    <w:rsid w:val="009113AA"/>
    <w:rsid w:val="009148DE"/>
    <w:rsid w:val="00925F66"/>
    <w:rsid w:val="00941E30"/>
    <w:rsid w:val="00954AF0"/>
    <w:rsid w:val="00966A5C"/>
    <w:rsid w:val="00971A0E"/>
    <w:rsid w:val="009777D9"/>
    <w:rsid w:val="00991B88"/>
    <w:rsid w:val="009A5753"/>
    <w:rsid w:val="009A579D"/>
    <w:rsid w:val="009D68BB"/>
    <w:rsid w:val="009E3297"/>
    <w:rsid w:val="009F734F"/>
    <w:rsid w:val="00A05438"/>
    <w:rsid w:val="00A11E3E"/>
    <w:rsid w:val="00A23502"/>
    <w:rsid w:val="00A246B6"/>
    <w:rsid w:val="00A47E70"/>
    <w:rsid w:val="00A50CF0"/>
    <w:rsid w:val="00A7671C"/>
    <w:rsid w:val="00A80C98"/>
    <w:rsid w:val="00AA1988"/>
    <w:rsid w:val="00AA2CBC"/>
    <w:rsid w:val="00AA464D"/>
    <w:rsid w:val="00AC5820"/>
    <w:rsid w:val="00AD1CD8"/>
    <w:rsid w:val="00AD5260"/>
    <w:rsid w:val="00B10B17"/>
    <w:rsid w:val="00B206D6"/>
    <w:rsid w:val="00B258BB"/>
    <w:rsid w:val="00B37D15"/>
    <w:rsid w:val="00B667C9"/>
    <w:rsid w:val="00B67B97"/>
    <w:rsid w:val="00B968C8"/>
    <w:rsid w:val="00BA3EC5"/>
    <w:rsid w:val="00BA51D9"/>
    <w:rsid w:val="00BB5DFC"/>
    <w:rsid w:val="00BC78E2"/>
    <w:rsid w:val="00BD0DEF"/>
    <w:rsid w:val="00BD18D8"/>
    <w:rsid w:val="00BD279D"/>
    <w:rsid w:val="00BD6BB8"/>
    <w:rsid w:val="00BD7E02"/>
    <w:rsid w:val="00C24567"/>
    <w:rsid w:val="00C264E3"/>
    <w:rsid w:val="00C36F75"/>
    <w:rsid w:val="00C4464A"/>
    <w:rsid w:val="00C66BA2"/>
    <w:rsid w:val="00C67D5A"/>
    <w:rsid w:val="00C70AE4"/>
    <w:rsid w:val="00C807B3"/>
    <w:rsid w:val="00C870F6"/>
    <w:rsid w:val="00C95985"/>
    <w:rsid w:val="00CC5026"/>
    <w:rsid w:val="00CC68D0"/>
    <w:rsid w:val="00CC7437"/>
    <w:rsid w:val="00CC766A"/>
    <w:rsid w:val="00CD58E8"/>
    <w:rsid w:val="00CE5BEC"/>
    <w:rsid w:val="00D03F9A"/>
    <w:rsid w:val="00D06D51"/>
    <w:rsid w:val="00D24991"/>
    <w:rsid w:val="00D45A33"/>
    <w:rsid w:val="00D50255"/>
    <w:rsid w:val="00D61313"/>
    <w:rsid w:val="00D66520"/>
    <w:rsid w:val="00D84AE9"/>
    <w:rsid w:val="00D856AA"/>
    <w:rsid w:val="00D9070B"/>
    <w:rsid w:val="00D96074"/>
    <w:rsid w:val="00DA5E37"/>
    <w:rsid w:val="00DB7E1D"/>
    <w:rsid w:val="00DC42F8"/>
    <w:rsid w:val="00DD5D54"/>
    <w:rsid w:val="00DE34CF"/>
    <w:rsid w:val="00DF1D61"/>
    <w:rsid w:val="00E0169C"/>
    <w:rsid w:val="00E13F3D"/>
    <w:rsid w:val="00E30725"/>
    <w:rsid w:val="00E34898"/>
    <w:rsid w:val="00E423CB"/>
    <w:rsid w:val="00E760D1"/>
    <w:rsid w:val="00E836C6"/>
    <w:rsid w:val="00E93591"/>
    <w:rsid w:val="00EA5E19"/>
    <w:rsid w:val="00EB09B7"/>
    <w:rsid w:val="00EE5EF4"/>
    <w:rsid w:val="00EE7D7C"/>
    <w:rsid w:val="00EF496F"/>
    <w:rsid w:val="00F25D98"/>
    <w:rsid w:val="00F262FC"/>
    <w:rsid w:val="00F300FB"/>
    <w:rsid w:val="00F46C41"/>
    <w:rsid w:val="00F65865"/>
    <w:rsid w:val="00F773B0"/>
    <w:rsid w:val="00F85653"/>
    <w:rsid w:val="00FB269E"/>
    <w:rsid w:val="00FB6386"/>
    <w:rsid w:val="00FC4316"/>
    <w:rsid w:val="00FC5F45"/>
    <w:rsid w:val="00FE3F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character" w:customStyle="1" w:styleId="CRCoverPageZchn">
    <w:name w:val="CR Cover Page Zchn"/>
    <w:link w:val="CRCoverPage"/>
    <w:rsid w:val="000A4F7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1000</Words>
  <Characters>5706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1900-01-01T05:00:00Z</cp:lastPrinted>
  <dcterms:created xsi:type="dcterms:W3CDTF">2024-01-12T13:18:00Z</dcterms:created>
  <dcterms:modified xsi:type="dcterms:W3CDTF">2024-01-12T13:19:00Z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